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3ECEC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9226A">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D53780" w:rsidRPr="00D53780">
        <w:rPr>
          <w:b/>
          <w:noProof/>
          <w:sz w:val="24"/>
          <w:lang w:eastAsia="zh-CN"/>
        </w:rPr>
        <w:t>20</w:t>
      </w:r>
      <w:r w:rsidR="00E54267">
        <w:rPr>
          <w:b/>
          <w:noProof/>
          <w:sz w:val="24"/>
          <w:lang w:eastAsia="zh-CN"/>
        </w:rPr>
        <w:t>7633</w:t>
      </w:r>
    </w:p>
    <w:p w14:paraId="5DC21640" w14:textId="5381341A" w:rsidR="003674C0" w:rsidRDefault="00941BFE" w:rsidP="00677E82">
      <w:pPr>
        <w:pStyle w:val="CRCoverPage"/>
        <w:rPr>
          <w:b/>
          <w:noProof/>
          <w:sz w:val="24"/>
        </w:rPr>
      </w:pPr>
      <w:r>
        <w:rPr>
          <w:b/>
          <w:noProof/>
          <w:sz w:val="24"/>
        </w:rPr>
        <w:t>Electronic meeting</w:t>
      </w:r>
      <w:r w:rsidR="003674C0">
        <w:rPr>
          <w:b/>
          <w:noProof/>
          <w:sz w:val="24"/>
        </w:rPr>
        <w:t xml:space="preserve">, </w:t>
      </w:r>
      <w:r w:rsidR="0059226A" w:rsidRPr="0059226A">
        <w:rPr>
          <w:b/>
          <w:noProof/>
          <w:sz w:val="24"/>
        </w:rPr>
        <w:t>13-20 November</w:t>
      </w:r>
      <w:r w:rsidR="009A718F">
        <w:rPr>
          <w:b/>
          <w:noProof/>
          <w:sz w:val="24"/>
        </w:rPr>
        <w:t xml:space="preserve"> 2020</w:t>
      </w:r>
      <w:r w:rsidR="00D53780">
        <w:rPr>
          <w:b/>
          <w:noProof/>
          <w:sz w:val="24"/>
        </w:rPr>
        <w:tab/>
      </w:r>
      <w:r w:rsidR="00D53780">
        <w:rPr>
          <w:b/>
          <w:noProof/>
          <w:sz w:val="24"/>
        </w:rPr>
        <w:tab/>
      </w:r>
      <w:r w:rsidR="00D53780">
        <w:rPr>
          <w:b/>
          <w:noProof/>
          <w:sz w:val="24"/>
        </w:rPr>
        <w:tab/>
      </w:r>
      <w:r w:rsidR="00D53780">
        <w:rPr>
          <w:b/>
          <w:noProof/>
          <w:sz w:val="24"/>
        </w:rPr>
        <w:tab/>
      </w:r>
      <w:r w:rsidR="00E54267">
        <w:rPr>
          <w:b/>
          <w:noProof/>
          <w:sz w:val="24"/>
        </w:rPr>
        <w:t>(</w:t>
      </w:r>
      <w:r w:rsidR="00E54267" w:rsidRPr="00D53780">
        <w:rPr>
          <w:b/>
          <w:noProof/>
          <w:sz w:val="24"/>
          <w:lang w:eastAsia="zh-CN"/>
        </w:rPr>
        <w:t>was</w:t>
      </w:r>
      <w:r w:rsidR="00E54267">
        <w:rPr>
          <w:b/>
          <w:noProof/>
          <w:sz w:val="24"/>
          <w:lang w:eastAsia="zh-CN"/>
        </w:rPr>
        <w:t xml:space="preserve"> C1-20</w:t>
      </w:r>
      <w:r w:rsidR="00E54267">
        <w:rPr>
          <w:b/>
          <w:noProof/>
          <w:sz w:val="24"/>
          <w:lang w:eastAsia="zh-CN"/>
        </w:rPr>
        <w:t>7124</w:t>
      </w:r>
      <w:r w:rsidR="00E54267">
        <w:rPr>
          <w:b/>
          <w:noProof/>
          <w:sz w:val="24"/>
          <w:lang w:eastAsia="zh-CN"/>
        </w:rPr>
        <w:t>)</w:t>
      </w:r>
      <w:r w:rsidR="00E54267">
        <w:rPr>
          <w:b/>
          <w:noProof/>
          <w:sz w:val="24"/>
        </w:rPr>
        <w:t xml:space="preserve"> </w:t>
      </w:r>
      <w:r w:rsidR="00D53780">
        <w:rPr>
          <w:b/>
          <w:noProof/>
          <w:sz w:val="24"/>
        </w:rPr>
        <w:t>(</w:t>
      </w:r>
      <w:r w:rsidR="00D53780" w:rsidRPr="00D53780">
        <w:rPr>
          <w:b/>
          <w:noProof/>
          <w:sz w:val="24"/>
          <w:lang w:eastAsia="zh-CN"/>
        </w:rPr>
        <w:t>was</w:t>
      </w:r>
      <w:r w:rsidR="00D53780">
        <w:rPr>
          <w:b/>
          <w:noProof/>
          <w:sz w:val="24"/>
          <w:lang w:eastAsia="zh-CN"/>
        </w:rPr>
        <w:t xml:space="preserve"> C1-20</w:t>
      </w:r>
      <w:r w:rsidR="00D53780" w:rsidRPr="00D53780">
        <w:rPr>
          <w:b/>
          <w:noProof/>
          <w:sz w:val="24"/>
          <w:lang w:eastAsia="zh-CN"/>
        </w:rPr>
        <w:t>5823</w:t>
      </w:r>
      <w:r w:rsidR="00D53780">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248568" w:rsidR="001E41F3" w:rsidRPr="00410371" w:rsidRDefault="00DE4585" w:rsidP="00BA21F9">
            <w:pPr>
              <w:pStyle w:val="CRCoverPage"/>
              <w:spacing w:after="0"/>
              <w:jc w:val="right"/>
              <w:rPr>
                <w:b/>
                <w:noProof/>
                <w:sz w:val="28"/>
              </w:rPr>
            </w:pPr>
            <w:r>
              <w:rPr>
                <w:b/>
                <w:noProof/>
                <w:sz w:val="28"/>
              </w:rPr>
              <w:t>2</w:t>
            </w:r>
            <w:r w:rsidR="00BA21F9">
              <w:rPr>
                <w:b/>
                <w:noProof/>
                <w:sz w:val="28"/>
              </w:rPr>
              <w:t>3</w:t>
            </w:r>
            <w:r>
              <w:rPr>
                <w:b/>
                <w:noProof/>
                <w:sz w:val="28"/>
              </w:rPr>
              <w:t>.</w:t>
            </w:r>
            <w:r w:rsidR="00BA21F9">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76993D" w:rsidR="001E41F3" w:rsidRPr="00410371" w:rsidRDefault="00D53780" w:rsidP="00547111">
            <w:pPr>
              <w:pStyle w:val="CRCoverPage"/>
              <w:spacing w:after="0"/>
              <w:rPr>
                <w:noProof/>
              </w:rPr>
            </w:pPr>
            <w:r>
              <w:rPr>
                <w:b/>
                <w:noProof/>
                <w:sz w:val="28"/>
              </w:rPr>
              <w:t>0587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70C8FF" w:rsidR="001E41F3" w:rsidRPr="00410371" w:rsidRDefault="00E5426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8556D4" w:rsidR="001E41F3" w:rsidRPr="00410371" w:rsidRDefault="00DE4585" w:rsidP="009A718F">
            <w:pPr>
              <w:pStyle w:val="CRCoverPage"/>
              <w:spacing w:after="0"/>
              <w:jc w:val="center"/>
              <w:rPr>
                <w:noProof/>
                <w:sz w:val="28"/>
              </w:rPr>
            </w:pPr>
            <w:r>
              <w:rPr>
                <w:b/>
                <w:noProof/>
                <w:sz w:val="28"/>
              </w:rPr>
              <w:t>1</w:t>
            </w:r>
            <w:r w:rsidR="009A718F">
              <w:rPr>
                <w:b/>
                <w:noProof/>
                <w:sz w:val="28"/>
              </w:rPr>
              <w:t>7</w:t>
            </w:r>
            <w:r>
              <w:rPr>
                <w:b/>
                <w:noProof/>
                <w:sz w:val="28"/>
              </w:rPr>
              <w:t>.</w:t>
            </w:r>
            <w:r w:rsidR="009A718F">
              <w:rPr>
                <w:b/>
                <w:noProof/>
                <w:sz w:val="28"/>
              </w:rPr>
              <w:t>0</w:t>
            </w:r>
            <w:r>
              <w:rPr>
                <w:b/>
                <w:noProof/>
                <w:sz w:val="28"/>
              </w:rPr>
              <w:t>.</w:t>
            </w:r>
            <w:r w:rsidR="009A718F" w:rsidRPr="00851D9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525"/>
        <w:gridCol w:w="288"/>
        <w:gridCol w:w="2306"/>
        <w:gridCol w:w="283"/>
        <w:gridCol w:w="1418"/>
        <w:gridCol w:w="283"/>
      </w:tblGrid>
      <w:tr w:rsidR="00F25D98" w14:paraId="58C01684" w14:textId="77777777" w:rsidTr="00903A97">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525"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8" w:type="dxa"/>
            <w:tcBorders>
              <w:top w:val="single" w:sz="6" w:space="0" w:color="auto"/>
              <w:left w:val="single" w:sz="6" w:space="0" w:color="auto"/>
              <w:bottom w:val="single" w:sz="6" w:space="0" w:color="auto"/>
              <w:right w:val="single" w:sz="6" w:space="0" w:color="auto"/>
            </w:tcBorders>
            <w:shd w:val="pct25" w:color="FFFF00" w:fill="auto"/>
          </w:tcPr>
          <w:p w14:paraId="23530CF0" w14:textId="07F9BAD5" w:rsidR="00F25D98" w:rsidRDefault="00F25D98" w:rsidP="001E41F3">
            <w:pPr>
              <w:pStyle w:val="CRCoverPage"/>
              <w:spacing w:after="0"/>
              <w:jc w:val="center"/>
              <w:rPr>
                <w:b/>
                <w:caps/>
                <w:noProof/>
                <w:lang w:eastAsia="zh-CN"/>
              </w:rPr>
            </w:pPr>
          </w:p>
        </w:tc>
        <w:tc>
          <w:tcPr>
            <w:tcW w:w="230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E8C6F" w:rsidR="00F25D98" w:rsidRDefault="007848E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8B0552" w:rsidR="001E41F3" w:rsidRDefault="00693E38" w:rsidP="00175D58">
            <w:pPr>
              <w:pStyle w:val="CRCoverPage"/>
              <w:spacing w:after="0"/>
              <w:ind w:left="100"/>
              <w:rPr>
                <w:noProof/>
              </w:rPr>
            </w:pPr>
            <w:r>
              <w:rPr>
                <w:rFonts w:hint="eastAsia"/>
                <w:lang w:eastAsia="zh-CN"/>
              </w:rPr>
              <w:t>C</w:t>
            </w:r>
            <w:r w:rsidRPr="00693E38">
              <w:t xml:space="preserve">orrection of the Service Operation of </w:t>
            </w:r>
            <w:proofErr w:type="spellStart"/>
            <w:r w:rsidRPr="00693E38">
              <w:t>SoR</w:t>
            </w:r>
            <w:proofErr w:type="spellEnd"/>
            <w:r w:rsidRPr="00693E38">
              <w:t>-AF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687140" w:rsidR="001E41F3" w:rsidRDefault="00877D49">
            <w:pPr>
              <w:pStyle w:val="CRCoverPage"/>
              <w:spacing w:after="0"/>
              <w:ind w:left="100"/>
              <w:rPr>
                <w:noProof/>
              </w:rPr>
            </w:pPr>
            <w:r>
              <w:rPr>
                <w:noProof/>
              </w:rPr>
              <w:t>5GProtoc1</w:t>
            </w:r>
            <w:r w:rsidR="0059226A">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0BDB46" w:rsidR="001E41F3" w:rsidRDefault="0036207C" w:rsidP="00C1480B">
            <w:pPr>
              <w:pStyle w:val="CRCoverPage"/>
              <w:spacing w:after="0"/>
              <w:ind w:left="100"/>
              <w:rPr>
                <w:noProof/>
              </w:rPr>
            </w:pPr>
            <w:r>
              <w:rPr>
                <w:noProof/>
              </w:rPr>
              <w:t>2020-</w:t>
            </w:r>
            <w:r w:rsidR="00B8621F">
              <w:rPr>
                <w:noProof/>
              </w:rPr>
              <w:t>11</w:t>
            </w:r>
            <w:r>
              <w:rPr>
                <w:noProof/>
              </w:rPr>
              <w:t>-</w:t>
            </w:r>
            <w:r w:rsidR="00E54267">
              <w:rPr>
                <w:noProof/>
              </w:rPr>
              <w:t>19</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9B1FD1" w:rsidR="001E41F3" w:rsidRDefault="0059226A"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8A729" w:rsidR="001E41F3" w:rsidRDefault="0036207C" w:rsidP="0014494B">
            <w:pPr>
              <w:pStyle w:val="CRCoverPage"/>
              <w:spacing w:after="0"/>
              <w:ind w:left="100"/>
              <w:rPr>
                <w:noProof/>
              </w:rPr>
            </w:pPr>
            <w:r>
              <w:rPr>
                <w:noProof/>
              </w:rPr>
              <w:t>Rel-1</w:t>
            </w:r>
            <w:r w:rsidR="001449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2F825" w14:textId="77777777" w:rsidR="007C7607" w:rsidRDefault="004E62B4" w:rsidP="00BA21F9">
            <w:pPr>
              <w:pStyle w:val="CRCoverPage"/>
              <w:spacing w:after="0"/>
              <w:ind w:left="100"/>
              <w:rPr>
                <w:noProof/>
                <w:lang w:eastAsia="zh-CN"/>
              </w:rPr>
            </w:pPr>
            <w:r>
              <w:rPr>
                <w:noProof/>
                <w:lang w:eastAsia="zh-CN"/>
              </w:rPr>
              <w:t>In TS</w:t>
            </w:r>
            <w:r>
              <w:rPr>
                <w:noProof/>
              </w:rPr>
              <w:t> </w:t>
            </w:r>
            <w:r>
              <w:rPr>
                <w:noProof/>
                <w:lang w:eastAsia="zh-CN"/>
              </w:rPr>
              <w:t>2</w:t>
            </w:r>
            <w:r w:rsidR="00BA21F9">
              <w:rPr>
                <w:noProof/>
                <w:lang w:eastAsia="zh-CN"/>
              </w:rPr>
              <w:t>3.122, it is specified that</w:t>
            </w:r>
            <w:r w:rsidR="00020E5B">
              <w:rPr>
                <w:noProof/>
                <w:lang w:eastAsia="zh-CN"/>
              </w:rPr>
              <w:t xml:space="preserve"> the </w:t>
            </w:r>
            <w:r w:rsidR="00020E5B" w:rsidRPr="00020E5B">
              <w:rPr>
                <w:noProof/>
                <w:lang w:eastAsia="zh-CN"/>
              </w:rPr>
              <w:t>HPLMN</w:t>
            </w:r>
            <w:r w:rsidR="00BA21F9">
              <w:rPr>
                <w:noProof/>
                <w:lang w:eastAsia="zh-CN"/>
              </w:rPr>
              <w:t xml:space="preserve"> UDM obtains SOR information from SOR-AF</w:t>
            </w:r>
            <w:r w:rsidR="00020E5B">
              <w:rPr>
                <w:noProof/>
                <w:lang w:eastAsia="zh-CN"/>
              </w:rPr>
              <w:t xml:space="preserve"> by</w:t>
            </w:r>
            <w:r w:rsidR="00020E5B" w:rsidRPr="00020E5B">
              <w:rPr>
                <w:noProof/>
                <w:lang w:eastAsia="zh-CN"/>
              </w:rPr>
              <w:t xml:space="preserve"> </w:t>
            </w:r>
            <w:r w:rsidR="00020E5B">
              <w:rPr>
                <w:noProof/>
                <w:lang w:eastAsia="zh-CN"/>
              </w:rPr>
              <w:t>invoking the service operation</w:t>
            </w:r>
            <w:r w:rsidR="00020E5B" w:rsidRPr="00020E5B">
              <w:rPr>
                <w:noProof/>
                <w:lang w:eastAsia="zh-CN"/>
              </w:rPr>
              <w:t xml:space="preserve"> Nsoraf_SoR_Obtain request</w:t>
            </w:r>
            <w:r w:rsidR="007C7607">
              <w:rPr>
                <w:noProof/>
                <w:lang w:eastAsia="zh-CN"/>
              </w:rPr>
              <w:t>.</w:t>
            </w:r>
          </w:p>
          <w:p w14:paraId="4B004214" w14:textId="1D3742C3" w:rsidR="00BA21F9" w:rsidRDefault="007C7607" w:rsidP="00BA21F9">
            <w:pPr>
              <w:pStyle w:val="CRCoverPage"/>
              <w:spacing w:after="0"/>
              <w:ind w:left="100"/>
              <w:rPr>
                <w:noProof/>
                <w:lang w:eastAsia="zh-CN"/>
              </w:rPr>
            </w:pPr>
            <w:r>
              <w:rPr>
                <w:noProof/>
                <w:lang w:eastAsia="zh-CN"/>
              </w:rPr>
              <w:t>B</w:t>
            </w:r>
            <w:r w:rsidR="00020E5B">
              <w:rPr>
                <w:noProof/>
                <w:lang w:eastAsia="zh-CN"/>
              </w:rPr>
              <w:t>ut in TS</w:t>
            </w:r>
            <w:r w:rsidR="00020E5B">
              <w:rPr>
                <w:noProof/>
              </w:rPr>
              <w:t> </w:t>
            </w:r>
            <w:r w:rsidR="00020E5B">
              <w:rPr>
                <w:noProof/>
                <w:lang w:eastAsia="zh-CN"/>
              </w:rPr>
              <w:t>29.550</w:t>
            </w:r>
            <w:r w:rsidR="00020E5B">
              <w:t xml:space="preserve">, </w:t>
            </w:r>
            <w:r w:rsidR="00020E5B">
              <w:rPr>
                <w:noProof/>
                <w:lang w:eastAsia="zh-CN"/>
              </w:rPr>
              <w:t xml:space="preserve">it is specified that </w:t>
            </w:r>
            <w:r w:rsidR="00020E5B" w:rsidRPr="00020E5B">
              <w:rPr>
                <w:noProof/>
                <w:lang w:eastAsia="zh-CN"/>
              </w:rPr>
              <w:t>Nsoraf_SteeringOfRoaming Service</w:t>
            </w:r>
            <w:r w:rsidR="00020E5B">
              <w:rPr>
                <w:noProof/>
                <w:lang w:eastAsia="zh-CN"/>
              </w:rPr>
              <w:t xml:space="preserve"> only defines two</w:t>
            </w:r>
            <w:r>
              <w:t xml:space="preserve"> </w:t>
            </w:r>
            <w:r w:rsidRPr="007C7607">
              <w:rPr>
                <w:noProof/>
                <w:lang w:eastAsia="zh-CN"/>
              </w:rPr>
              <w:t>Service Operations</w:t>
            </w:r>
            <w:r>
              <w:rPr>
                <w:noProof/>
                <w:lang w:eastAsia="zh-CN"/>
              </w:rPr>
              <w:t xml:space="preserve">: </w:t>
            </w:r>
            <w:r w:rsidRPr="00020E5B">
              <w:rPr>
                <w:noProof/>
                <w:lang w:eastAsia="zh-CN"/>
              </w:rPr>
              <w:t>Nsoraf_SoR_</w:t>
            </w:r>
            <w:r>
              <w:rPr>
                <w:noProof/>
                <w:lang w:eastAsia="zh-CN"/>
              </w:rPr>
              <w:t xml:space="preserve">Get and </w:t>
            </w:r>
            <w:r w:rsidRPr="00020E5B">
              <w:rPr>
                <w:noProof/>
                <w:lang w:eastAsia="zh-CN"/>
              </w:rPr>
              <w:t>Nsoraf_SoR_</w:t>
            </w:r>
            <w:r>
              <w:rPr>
                <w:noProof/>
                <w:lang w:eastAsia="zh-CN"/>
              </w:rPr>
              <w:t xml:space="preserve">Info. The service operation </w:t>
            </w:r>
            <w:r w:rsidRPr="00020E5B">
              <w:rPr>
                <w:noProof/>
                <w:lang w:eastAsia="zh-CN"/>
              </w:rPr>
              <w:t>Nsoraf_SoR_</w:t>
            </w:r>
            <w:r>
              <w:rPr>
                <w:noProof/>
                <w:lang w:eastAsia="zh-CN"/>
              </w:rPr>
              <w:t xml:space="preserve">Get is used to </w:t>
            </w:r>
            <w:r w:rsidRPr="007C7607">
              <w:rPr>
                <w:noProof/>
                <w:lang w:eastAsia="zh-CN"/>
              </w:rPr>
              <w:t>retrieve SoR information</w:t>
            </w:r>
            <w:r>
              <w:rPr>
                <w:noProof/>
                <w:lang w:eastAsia="zh-CN"/>
              </w:rPr>
              <w:t xml:space="preserve"> from </w:t>
            </w:r>
            <w:r w:rsidRPr="007C7607">
              <w:rPr>
                <w:noProof/>
                <w:lang w:eastAsia="zh-CN"/>
              </w:rPr>
              <w:t>a NF consumer (e.g. UDM)</w:t>
            </w:r>
            <w:r>
              <w:rPr>
                <w:noProof/>
                <w:lang w:eastAsia="zh-CN"/>
              </w:rPr>
              <w:t>.</w:t>
            </w:r>
          </w:p>
          <w:p w14:paraId="6C08ECAF" w14:textId="77777777" w:rsidR="007C7607" w:rsidRDefault="007C7607" w:rsidP="00BA21F9">
            <w:pPr>
              <w:pStyle w:val="CRCoverPage"/>
              <w:spacing w:after="0"/>
              <w:ind w:left="100"/>
            </w:pPr>
          </w:p>
          <w:p w14:paraId="306602C7" w14:textId="7093C96C" w:rsidR="00BA21F9" w:rsidRDefault="00BA21F9" w:rsidP="007C7607">
            <w:pPr>
              <w:pStyle w:val="CRCoverPage"/>
              <w:spacing w:after="0"/>
              <w:ind w:left="100"/>
            </w:pPr>
            <w:r>
              <w:rPr>
                <w:rFonts w:hint="eastAsia"/>
              </w:rPr>
              <w:t>Quote:</w:t>
            </w:r>
          </w:p>
          <w:p w14:paraId="357934C1" w14:textId="77777777" w:rsidR="007C7607" w:rsidRPr="007C7607" w:rsidRDefault="007C7607" w:rsidP="007C7607">
            <w:pPr>
              <w:keepNext/>
              <w:keepLines/>
              <w:spacing w:before="180"/>
              <w:ind w:left="1134" w:hanging="1134"/>
              <w:outlineLvl w:val="1"/>
              <w:rPr>
                <w:rFonts w:ascii="Arial" w:eastAsia="等线" w:hAnsi="Arial"/>
                <w:i/>
                <w:sz w:val="32"/>
              </w:rPr>
            </w:pPr>
            <w:bookmarkStart w:id="3" w:name="_Toc45031001"/>
            <w:bookmarkStart w:id="4" w:name="_Toc51872105"/>
            <w:r w:rsidRPr="007C7607">
              <w:rPr>
                <w:rFonts w:ascii="Arial" w:eastAsia="等线" w:hAnsi="Arial"/>
                <w:i/>
                <w:sz w:val="32"/>
              </w:rPr>
              <w:t>5.2</w:t>
            </w:r>
            <w:r w:rsidRPr="007C7607">
              <w:rPr>
                <w:rFonts w:ascii="Arial" w:eastAsia="等线" w:hAnsi="Arial"/>
                <w:i/>
                <w:sz w:val="32"/>
              </w:rPr>
              <w:tab/>
            </w:r>
            <w:proofErr w:type="spellStart"/>
            <w:r w:rsidRPr="007C7607">
              <w:rPr>
                <w:rFonts w:ascii="Arial" w:eastAsia="等线" w:hAnsi="Arial"/>
                <w:i/>
                <w:sz w:val="32"/>
              </w:rPr>
              <w:t>Nsoraf_SteeringOfRoaming</w:t>
            </w:r>
            <w:proofErr w:type="spellEnd"/>
            <w:r w:rsidRPr="007C7607">
              <w:rPr>
                <w:rFonts w:ascii="Arial" w:eastAsia="等线" w:hAnsi="Arial"/>
                <w:i/>
                <w:sz w:val="32"/>
              </w:rPr>
              <w:t xml:space="preserve"> Service</w:t>
            </w:r>
            <w:bookmarkEnd w:id="3"/>
            <w:bookmarkEnd w:id="4"/>
          </w:p>
          <w:p w14:paraId="05E99174" w14:textId="77777777" w:rsidR="007C7607" w:rsidRPr="007C7607" w:rsidRDefault="007C7607" w:rsidP="007C7607">
            <w:pPr>
              <w:keepNext/>
              <w:keepLines/>
              <w:spacing w:before="120"/>
              <w:ind w:left="1134" w:hanging="1134"/>
              <w:outlineLvl w:val="2"/>
              <w:rPr>
                <w:rFonts w:ascii="Arial" w:eastAsia="等线" w:hAnsi="Arial"/>
                <w:i/>
                <w:sz w:val="28"/>
              </w:rPr>
            </w:pPr>
            <w:bookmarkStart w:id="5" w:name="_Toc34219398"/>
            <w:bookmarkStart w:id="6" w:name="_Toc34739720"/>
            <w:bookmarkStart w:id="7" w:name="_Toc34739967"/>
            <w:bookmarkStart w:id="8" w:name="_Toc34749439"/>
            <w:bookmarkStart w:id="9" w:name="_Toc35936326"/>
            <w:bookmarkStart w:id="10" w:name="_Toc36462501"/>
            <w:bookmarkStart w:id="11" w:name="_Toc45031002"/>
            <w:bookmarkStart w:id="12" w:name="_Toc51872106"/>
            <w:r w:rsidRPr="007C7607">
              <w:rPr>
                <w:rFonts w:ascii="Arial" w:eastAsia="等线" w:hAnsi="Arial"/>
                <w:i/>
                <w:sz w:val="28"/>
              </w:rPr>
              <w:t>5.2.1</w:t>
            </w:r>
            <w:r w:rsidRPr="007C7607">
              <w:rPr>
                <w:rFonts w:ascii="Arial" w:eastAsia="等线" w:hAnsi="Arial"/>
                <w:i/>
                <w:sz w:val="28"/>
              </w:rPr>
              <w:tab/>
              <w:t>Service Description</w:t>
            </w:r>
            <w:bookmarkEnd w:id="5"/>
            <w:bookmarkEnd w:id="6"/>
            <w:bookmarkEnd w:id="7"/>
            <w:bookmarkEnd w:id="8"/>
            <w:bookmarkEnd w:id="9"/>
            <w:bookmarkEnd w:id="10"/>
            <w:bookmarkEnd w:id="11"/>
            <w:bookmarkEnd w:id="12"/>
          </w:p>
          <w:p w14:paraId="6C7DD19A" w14:textId="77777777" w:rsidR="007C7607" w:rsidRPr="007C7607" w:rsidRDefault="007C7607" w:rsidP="007C7607">
            <w:pPr>
              <w:keepNext/>
              <w:rPr>
                <w:rFonts w:eastAsia="等线"/>
                <w:i/>
              </w:rPr>
            </w:pPr>
            <w:r w:rsidRPr="007C7607">
              <w:rPr>
                <w:rFonts w:eastAsia="等线"/>
                <w:i/>
              </w:rPr>
              <w:t xml:space="preserve">The </w:t>
            </w:r>
            <w:proofErr w:type="spellStart"/>
            <w:r w:rsidRPr="007C7607">
              <w:rPr>
                <w:rFonts w:eastAsia="等线"/>
                <w:i/>
              </w:rPr>
              <w:t>Nsoraf_SteeringOfRoaming</w:t>
            </w:r>
            <w:proofErr w:type="spellEnd"/>
            <w:r w:rsidRPr="007C7607">
              <w:rPr>
                <w:rFonts w:eastAsia="等线"/>
                <w:i/>
              </w:rPr>
              <w:t xml:space="preserve"> (</w:t>
            </w:r>
            <w:proofErr w:type="spellStart"/>
            <w:r w:rsidRPr="007C7607">
              <w:rPr>
                <w:rFonts w:eastAsia="等线"/>
                <w:i/>
              </w:rPr>
              <w:t>Nsoraf_SOR</w:t>
            </w:r>
            <w:proofErr w:type="spellEnd"/>
            <w:r w:rsidRPr="007C7607">
              <w:rPr>
                <w:rFonts w:eastAsia="等线"/>
                <w:i/>
              </w:rPr>
              <w:t xml:space="preserve">) service provides Steering of Roaming services to NF consumers (e.g. UDM) to enable the retrieval of </w:t>
            </w:r>
            <w:proofErr w:type="spellStart"/>
            <w:r w:rsidRPr="007C7607">
              <w:rPr>
                <w:rFonts w:eastAsia="等线"/>
                <w:i/>
              </w:rPr>
              <w:t>SoR</w:t>
            </w:r>
            <w:proofErr w:type="spellEnd"/>
            <w:r w:rsidRPr="007C7607">
              <w:rPr>
                <w:rFonts w:eastAsia="等线"/>
                <w:i/>
              </w:rPr>
              <w:t xml:space="preserve"> information (i.e. the list of preferred PLMN/access technology combinations or an indication that no update to the list of preferred PLMN/access technology combinations is needed) to be conveyed to the UE, as specified in Annex C of 3GPP°TS°23.122 [14]. The latter specifies the 5GS control plane mechanism for Steering of Roaming that aims at allowing the HPLMN to update the "Operator Controlled PLMN Selector with Access Technology" list in the UE by providing and updating this list of preferred PLMN/access technology combinations.</w:t>
            </w:r>
          </w:p>
          <w:p w14:paraId="31DEDF35" w14:textId="77777777" w:rsidR="007C7607" w:rsidRPr="007C7607" w:rsidRDefault="007C7607" w:rsidP="007C7607">
            <w:pPr>
              <w:keepNext/>
              <w:keepLines/>
              <w:spacing w:before="120"/>
              <w:ind w:left="1134" w:hanging="1134"/>
              <w:outlineLvl w:val="2"/>
              <w:rPr>
                <w:rFonts w:ascii="Arial" w:eastAsia="等线" w:hAnsi="Arial"/>
                <w:i/>
                <w:sz w:val="28"/>
              </w:rPr>
            </w:pPr>
            <w:bookmarkStart w:id="13" w:name="_Toc34219399"/>
            <w:bookmarkStart w:id="14" w:name="_Toc34739721"/>
            <w:bookmarkStart w:id="15" w:name="_Toc34739968"/>
            <w:bookmarkStart w:id="16" w:name="_Toc34749440"/>
            <w:bookmarkStart w:id="17" w:name="_Toc35936327"/>
            <w:bookmarkStart w:id="18" w:name="_Toc36462502"/>
            <w:bookmarkStart w:id="19" w:name="_Toc45031003"/>
            <w:bookmarkStart w:id="20" w:name="_Toc51872107"/>
            <w:r w:rsidRPr="007C7607">
              <w:rPr>
                <w:rFonts w:ascii="Arial" w:eastAsia="等线" w:hAnsi="Arial"/>
                <w:i/>
                <w:sz w:val="28"/>
              </w:rPr>
              <w:t>5.2.2</w:t>
            </w:r>
            <w:r w:rsidRPr="007C7607">
              <w:rPr>
                <w:rFonts w:ascii="Arial" w:eastAsia="等线" w:hAnsi="Arial"/>
                <w:i/>
                <w:sz w:val="28"/>
              </w:rPr>
              <w:tab/>
              <w:t>Service Operations</w:t>
            </w:r>
            <w:bookmarkEnd w:id="13"/>
            <w:bookmarkEnd w:id="14"/>
            <w:bookmarkEnd w:id="15"/>
            <w:bookmarkEnd w:id="16"/>
            <w:bookmarkEnd w:id="17"/>
            <w:bookmarkEnd w:id="18"/>
            <w:bookmarkEnd w:id="19"/>
            <w:bookmarkEnd w:id="20"/>
          </w:p>
          <w:p w14:paraId="4E25BB36" w14:textId="77777777" w:rsidR="007C7607" w:rsidRPr="007C7607" w:rsidRDefault="007C7607" w:rsidP="007C7607">
            <w:pPr>
              <w:keepNext/>
              <w:keepLines/>
              <w:spacing w:before="120"/>
              <w:ind w:left="1418" w:hanging="1418"/>
              <w:outlineLvl w:val="3"/>
              <w:rPr>
                <w:rFonts w:ascii="Arial" w:eastAsia="等线" w:hAnsi="Arial"/>
                <w:i/>
                <w:sz w:val="24"/>
              </w:rPr>
            </w:pPr>
            <w:bookmarkStart w:id="21" w:name="_Toc34219400"/>
            <w:bookmarkStart w:id="22" w:name="_Toc34739722"/>
            <w:bookmarkStart w:id="23" w:name="_Toc34739969"/>
            <w:bookmarkStart w:id="24" w:name="_Toc34749441"/>
            <w:bookmarkStart w:id="25" w:name="_Toc35936328"/>
            <w:bookmarkStart w:id="26" w:name="_Toc36462503"/>
            <w:bookmarkStart w:id="27" w:name="_Toc45031004"/>
            <w:bookmarkStart w:id="28" w:name="_Toc51872108"/>
            <w:r w:rsidRPr="007C7607">
              <w:rPr>
                <w:rFonts w:ascii="Arial" w:eastAsia="等线" w:hAnsi="Arial"/>
                <w:i/>
                <w:sz w:val="24"/>
              </w:rPr>
              <w:t>5.2.2.1</w:t>
            </w:r>
            <w:r w:rsidRPr="007C7607">
              <w:rPr>
                <w:rFonts w:ascii="Arial" w:eastAsia="等线" w:hAnsi="Arial"/>
                <w:i/>
                <w:sz w:val="24"/>
              </w:rPr>
              <w:tab/>
              <w:t>Introduction</w:t>
            </w:r>
            <w:bookmarkEnd w:id="21"/>
            <w:bookmarkEnd w:id="22"/>
            <w:bookmarkEnd w:id="23"/>
            <w:bookmarkEnd w:id="24"/>
            <w:bookmarkEnd w:id="25"/>
            <w:bookmarkEnd w:id="26"/>
            <w:bookmarkEnd w:id="27"/>
            <w:bookmarkEnd w:id="28"/>
          </w:p>
          <w:p w14:paraId="188BE0FC" w14:textId="77777777" w:rsidR="007C7607" w:rsidRPr="007C7607" w:rsidRDefault="007C7607" w:rsidP="007C7607">
            <w:pPr>
              <w:rPr>
                <w:rFonts w:eastAsia="等线"/>
                <w:i/>
                <w:highlight w:val="yellow"/>
              </w:rPr>
            </w:pPr>
            <w:r w:rsidRPr="007C7607">
              <w:rPr>
                <w:rFonts w:eastAsia="等线"/>
                <w:i/>
                <w:highlight w:val="yellow"/>
              </w:rPr>
              <w:t xml:space="preserve">For the </w:t>
            </w:r>
            <w:proofErr w:type="spellStart"/>
            <w:r w:rsidRPr="007C7607">
              <w:rPr>
                <w:rFonts w:eastAsia="等线"/>
                <w:i/>
                <w:highlight w:val="yellow"/>
              </w:rPr>
              <w:t>Nsoraf_SteeringOfRoaming</w:t>
            </w:r>
            <w:proofErr w:type="spellEnd"/>
            <w:r w:rsidRPr="007C7607">
              <w:rPr>
                <w:rFonts w:eastAsia="等线"/>
                <w:i/>
                <w:highlight w:val="yellow"/>
              </w:rPr>
              <w:t xml:space="preserve"> service, the following service operations are defined:</w:t>
            </w:r>
          </w:p>
          <w:p w14:paraId="4942D945" w14:textId="77777777" w:rsidR="007C7607" w:rsidRPr="007C7607" w:rsidRDefault="007C7607" w:rsidP="007C7607">
            <w:pPr>
              <w:ind w:left="568" w:hanging="284"/>
              <w:rPr>
                <w:rFonts w:eastAsia="等线"/>
                <w:i/>
                <w:highlight w:val="yellow"/>
              </w:rPr>
            </w:pPr>
            <w:r w:rsidRPr="007C7607">
              <w:rPr>
                <w:rFonts w:eastAsia="等线"/>
                <w:i/>
                <w:highlight w:val="yellow"/>
              </w:rPr>
              <w:lastRenderedPageBreak/>
              <w:t>-</w:t>
            </w:r>
            <w:r w:rsidRPr="007C7607">
              <w:rPr>
                <w:rFonts w:eastAsia="等线"/>
                <w:i/>
                <w:highlight w:val="yellow"/>
              </w:rPr>
              <w:tab/>
              <w:t>Get</w:t>
            </w:r>
          </w:p>
          <w:p w14:paraId="24960EF9" w14:textId="77777777" w:rsidR="007C7607" w:rsidRPr="007C7607" w:rsidRDefault="007C7607" w:rsidP="007C7607">
            <w:pPr>
              <w:ind w:left="568" w:hanging="284"/>
              <w:rPr>
                <w:rFonts w:eastAsia="等线"/>
                <w:i/>
              </w:rPr>
            </w:pPr>
            <w:r w:rsidRPr="007C7607">
              <w:rPr>
                <w:rFonts w:eastAsia="等线"/>
                <w:i/>
                <w:highlight w:val="yellow"/>
              </w:rPr>
              <w:t>-</w:t>
            </w:r>
            <w:r w:rsidRPr="007C7607">
              <w:rPr>
                <w:rFonts w:eastAsia="等线"/>
                <w:i/>
                <w:highlight w:val="yellow"/>
              </w:rPr>
              <w:tab/>
              <w:t>Info</w:t>
            </w:r>
          </w:p>
          <w:p w14:paraId="2BC9374E" w14:textId="77777777" w:rsidR="007C7607" w:rsidRPr="007C7607" w:rsidRDefault="007C7607" w:rsidP="007C7607">
            <w:pPr>
              <w:keepNext/>
              <w:keepLines/>
              <w:spacing w:before="120"/>
              <w:ind w:left="1418" w:hanging="1418"/>
              <w:outlineLvl w:val="3"/>
              <w:rPr>
                <w:rFonts w:ascii="Arial" w:eastAsia="等线" w:hAnsi="Arial"/>
                <w:i/>
                <w:sz w:val="24"/>
              </w:rPr>
            </w:pPr>
            <w:bookmarkStart w:id="29" w:name="_Toc34219401"/>
            <w:bookmarkStart w:id="30" w:name="_Toc34739723"/>
            <w:bookmarkStart w:id="31" w:name="_Toc34739970"/>
            <w:bookmarkStart w:id="32" w:name="_Toc34749442"/>
            <w:bookmarkStart w:id="33" w:name="_Toc35936329"/>
            <w:bookmarkStart w:id="34" w:name="_Toc36462504"/>
            <w:bookmarkStart w:id="35" w:name="_Toc45031005"/>
            <w:bookmarkStart w:id="36" w:name="_Toc51872109"/>
            <w:r w:rsidRPr="007C7607">
              <w:rPr>
                <w:rFonts w:ascii="Arial" w:eastAsia="等线" w:hAnsi="Arial"/>
                <w:i/>
                <w:sz w:val="24"/>
              </w:rPr>
              <w:t>5.2.2.2</w:t>
            </w:r>
            <w:r w:rsidRPr="007C7607">
              <w:rPr>
                <w:rFonts w:ascii="Arial" w:eastAsia="等线" w:hAnsi="Arial"/>
                <w:i/>
                <w:sz w:val="24"/>
              </w:rPr>
              <w:tab/>
            </w:r>
            <w:r w:rsidRPr="007C7607">
              <w:rPr>
                <w:rFonts w:ascii="Arial" w:eastAsia="等线" w:hAnsi="Arial"/>
                <w:i/>
                <w:sz w:val="24"/>
                <w:highlight w:val="yellow"/>
              </w:rPr>
              <w:t>Get</w:t>
            </w:r>
            <w:bookmarkEnd w:id="29"/>
            <w:bookmarkEnd w:id="30"/>
            <w:bookmarkEnd w:id="31"/>
            <w:bookmarkEnd w:id="32"/>
            <w:bookmarkEnd w:id="33"/>
            <w:bookmarkEnd w:id="34"/>
            <w:bookmarkEnd w:id="35"/>
            <w:bookmarkEnd w:id="36"/>
          </w:p>
          <w:p w14:paraId="615B84CC" w14:textId="77777777" w:rsidR="007C7607" w:rsidRPr="007C7607" w:rsidRDefault="007C7607" w:rsidP="007C7607">
            <w:pPr>
              <w:keepNext/>
              <w:keepLines/>
              <w:spacing w:before="120"/>
              <w:ind w:left="1701" w:hanging="1701"/>
              <w:outlineLvl w:val="4"/>
              <w:rPr>
                <w:rFonts w:ascii="Arial" w:eastAsia="等线" w:hAnsi="Arial"/>
                <w:i/>
                <w:sz w:val="22"/>
              </w:rPr>
            </w:pPr>
            <w:bookmarkStart w:id="37" w:name="_Toc34219402"/>
            <w:bookmarkStart w:id="38" w:name="_Toc34739724"/>
            <w:bookmarkStart w:id="39" w:name="_Toc34739971"/>
            <w:bookmarkStart w:id="40" w:name="_Toc34749443"/>
            <w:bookmarkStart w:id="41" w:name="_Toc35936330"/>
            <w:bookmarkStart w:id="42" w:name="_Toc36462505"/>
            <w:bookmarkStart w:id="43" w:name="_Toc45031006"/>
            <w:bookmarkStart w:id="44" w:name="_Toc51872110"/>
            <w:r w:rsidRPr="007C7607">
              <w:rPr>
                <w:rFonts w:ascii="Arial" w:eastAsia="等线" w:hAnsi="Arial"/>
                <w:i/>
                <w:sz w:val="22"/>
              </w:rPr>
              <w:t>5.2.2.2.1</w:t>
            </w:r>
            <w:r w:rsidRPr="007C7607">
              <w:rPr>
                <w:rFonts w:ascii="Arial" w:eastAsia="等线" w:hAnsi="Arial"/>
                <w:i/>
                <w:sz w:val="22"/>
              </w:rPr>
              <w:tab/>
              <w:t>General</w:t>
            </w:r>
            <w:bookmarkEnd w:id="37"/>
            <w:bookmarkEnd w:id="38"/>
            <w:bookmarkEnd w:id="39"/>
            <w:bookmarkEnd w:id="40"/>
            <w:bookmarkEnd w:id="41"/>
            <w:bookmarkEnd w:id="42"/>
            <w:bookmarkEnd w:id="43"/>
            <w:bookmarkEnd w:id="44"/>
          </w:p>
          <w:p w14:paraId="0F0281AB" w14:textId="77777777" w:rsidR="007C7607" w:rsidRPr="007C7607" w:rsidRDefault="007C7607" w:rsidP="007C7607">
            <w:pPr>
              <w:rPr>
                <w:rFonts w:eastAsia="等线"/>
                <w:i/>
              </w:rPr>
            </w:pPr>
            <w:r w:rsidRPr="007C7607">
              <w:rPr>
                <w:rFonts w:eastAsia="等线"/>
                <w:i/>
                <w:highlight w:val="yellow"/>
              </w:rPr>
              <w:t xml:space="preserve">This service operation is used by a NF consumer (e.g. UDM) to retrieve </w:t>
            </w:r>
            <w:proofErr w:type="spellStart"/>
            <w:r w:rsidRPr="007C7607">
              <w:rPr>
                <w:rFonts w:eastAsia="等线"/>
                <w:i/>
                <w:highlight w:val="yellow"/>
              </w:rPr>
              <w:t>SoR</w:t>
            </w:r>
            <w:proofErr w:type="spellEnd"/>
            <w:r w:rsidRPr="007C7607">
              <w:rPr>
                <w:rFonts w:eastAsia="等线"/>
                <w:i/>
                <w:highlight w:val="yellow"/>
              </w:rPr>
              <w:t xml:space="preserve"> information.</w:t>
            </w:r>
          </w:p>
          <w:p w14:paraId="6E3544C0" w14:textId="77777777" w:rsidR="007C7607" w:rsidRPr="007C7607" w:rsidRDefault="007C7607" w:rsidP="007C7607">
            <w:pPr>
              <w:rPr>
                <w:rFonts w:eastAsia="等线"/>
                <w:i/>
              </w:rPr>
            </w:pPr>
            <w:r w:rsidRPr="007C7607">
              <w:rPr>
                <w:rFonts w:eastAsia="等线"/>
                <w:i/>
              </w:rPr>
              <w:t>The returned information can consist of either:</w:t>
            </w:r>
          </w:p>
          <w:p w14:paraId="0C9B6C78" w14:textId="77777777" w:rsidR="007C7607" w:rsidRPr="007C7607" w:rsidRDefault="007C7607" w:rsidP="007C7607">
            <w:pPr>
              <w:ind w:left="568" w:hanging="284"/>
              <w:rPr>
                <w:rFonts w:eastAsia="等线"/>
                <w:i/>
              </w:rPr>
            </w:pPr>
            <w:r w:rsidRPr="007C7607">
              <w:rPr>
                <w:rFonts w:eastAsia="等线"/>
                <w:i/>
              </w:rPr>
              <w:t>-</w:t>
            </w:r>
            <w:r w:rsidRPr="007C7607">
              <w:rPr>
                <w:rFonts w:eastAsia="等线"/>
                <w:i/>
              </w:rPr>
              <w:tab/>
              <w:t>a list of preferred PLMN/access technology combinations;</w:t>
            </w:r>
          </w:p>
          <w:p w14:paraId="140B313F" w14:textId="77777777" w:rsidR="007C7607" w:rsidRDefault="007C7607" w:rsidP="007C7607">
            <w:pPr>
              <w:ind w:left="568" w:hanging="284"/>
              <w:rPr>
                <w:rFonts w:eastAsia="等线"/>
                <w:i/>
              </w:rPr>
            </w:pPr>
            <w:r w:rsidRPr="007C7607">
              <w:rPr>
                <w:rFonts w:eastAsia="等线"/>
                <w:i/>
              </w:rPr>
              <w:t>-</w:t>
            </w:r>
            <w:r w:rsidRPr="007C7607">
              <w:rPr>
                <w:rFonts w:eastAsia="等线"/>
                <w:i/>
              </w:rPr>
              <w:tab/>
              <w:t>a secured packet;</w:t>
            </w:r>
          </w:p>
          <w:p w14:paraId="70A32466" w14:textId="1490DA16" w:rsidR="007C7607" w:rsidRPr="007C7607" w:rsidRDefault="007C7607" w:rsidP="007C7607">
            <w:pPr>
              <w:ind w:left="568" w:hanging="284"/>
              <w:rPr>
                <w:rFonts w:eastAsia="等线"/>
                <w:i/>
              </w:rPr>
            </w:pPr>
            <w:r w:rsidRPr="007C7607">
              <w:rPr>
                <w:rFonts w:eastAsia="等线"/>
                <w:i/>
              </w:rPr>
              <w:t>-</w:t>
            </w:r>
            <w:r w:rsidRPr="007C7607">
              <w:rPr>
                <w:rFonts w:eastAsia="等线"/>
                <w:i/>
              </w:rPr>
              <w:tab/>
              <w:t>neither of them.</w:t>
            </w:r>
          </w:p>
          <w:p w14:paraId="43AB5841" w14:textId="77777777" w:rsidR="007C7607" w:rsidRDefault="007C7607" w:rsidP="007C7607">
            <w:pPr>
              <w:pStyle w:val="CRCoverPage"/>
              <w:spacing w:after="0"/>
              <w:ind w:left="100"/>
            </w:pPr>
          </w:p>
          <w:p w14:paraId="4BD8BE6C" w14:textId="34C83996" w:rsidR="007C7607" w:rsidRDefault="00BA21F9" w:rsidP="009412E3">
            <w:pPr>
              <w:pStyle w:val="CRCoverPage"/>
              <w:spacing w:after="0"/>
              <w:ind w:left="100"/>
              <w:rPr>
                <w:noProof/>
                <w:lang w:eastAsia="zh-CN"/>
              </w:rPr>
            </w:pPr>
            <w:r>
              <w:rPr>
                <w:rFonts w:hint="eastAsia"/>
                <w:noProof/>
                <w:lang w:eastAsia="zh-CN"/>
              </w:rPr>
              <w:t xml:space="preserve">Therefore, it is proposed to </w:t>
            </w:r>
            <w:r w:rsidR="007C7607">
              <w:rPr>
                <w:noProof/>
                <w:lang w:eastAsia="zh-CN"/>
              </w:rPr>
              <w:t>replace the service operation</w:t>
            </w:r>
            <w:r w:rsidR="007C7607" w:rsidRPr="00020E5B">
              <w:rPr>
                <w:noProof/>
                <w:lang w:eastAsia="zh-CN"/>
              </w:rPr>
              <w:t xml:space="preserve"> Nsoraf_SoR_Obtain</w:t>
            </w:r>
            <w:r w:rsidR="007C7607">
              <w:rPr>
                <w:noProof/>
                <w:lang w:eastAsia="zh-CN"/>
              </w:rPr>
              <w:t xml:space="preserve"> with</w:t>
            </w:r>
            <w:r w:rsidR="007C7607" w:rsidRPr="00020E5B">
              <w:rPr>
                <w:noProof/>
                <w:lang w:eastAsia="zh-CN"/>
              </w:rPr>
              <w:t xml:space="preserve"> Nsoraf_SoR_</w:t>
            </w:r>
            <w:r w:rsidR="007C7607">
              <w:rPr>
                <w:noProof/>
                <w:lang w:eastAsia="zh-CN"/>
              </w:rPr>
              <w:t>Get</w:t>
            </w:r>
            <w:r w:rsidR="00A964E8">
              <w:rPr>
                <w:noProof/>
                <w:lang w:eastAsia="zh-CN"/>
              </w:rPr>
              <w:t xml:space="preserve"> in TS</w:t>
            </w:r>
            <w:r w:rsidR="00A964E8">
              <w:rPr>
                <w:noProof/>
              </w:rPr>
              <w:t> </w:t>
            </w:r>
            <w:r w:rsidR="00A964E8">
              <w:rPr>
                <w:noProof/>
                <w:lang w:eastAsia="zh-CN"/>
              </w:rPr>
              <w:t>23.122</w:t>
            </w:r>
            <w:r w:rsidR="007C7607">
              <w:rPr>
                <w:noProof/>
                <w:lang w:eastAsia="zh-CN"/>
              </w:rPr>
              <w:t>.</w:t>
            </w:r>
          </w:p>
          <w:p w14:paraId="0055F8A0" w14:textId="77777777" w:rsidR="00AE6481" w:rsidRDefault="00AE6481" w:rsidP="009412E3">
            <w:pPr>
              <w:pStyle w:val="CRCoverPage"/>
              <w:spacing w:after="0"/>
              <w:ind w:left="100"/>
              <w:rPr>
                <w:noProof/>
                <w:lang w:eastAsia="zh-CN"/>
              </w:rPr>
            </w:pPr>
          </w:p>
          <w:p w14:paraId="4AB1CFBA" w14:textId="1FF0F963" w:rsidR="00BA21F9" w:rsidRPr="00A964E8" w:rsidRDefault="00AE6481" w:rsidP="007C7607">
            <w:pPr>
              <w:pStyle w:val="CRCoverPage"/>
              <w:spacing w:after="0"/>
              <w:ind w:left="100"/>
              <w:rPr>
                <w:noProof/>
                <w:lang w:eastAsia="zh-CN"/>
              </w:rPr>
            </w:pPr>
            <w:r w:rsidRPr="00D53780">
              <w:rPr>
                <w:noProof/>
                <w:highlight w:val="green"/>
                <w:lang w:eastAsia="zh-CN"/>
              </w:rPr>
              <w:t xml:space="preserve">The same proposal is agreed in C1-205823 in last meeting. Since </w:t>
            </w:r>
            <w:r w:rsidR="00C35AC4" w:rsidRPr="00D53780">
              <w:rPr>
                <w:noProof/>
                <w:highlight w:val="green"/>
                <w:lang w:eastAsia="zh-CN"/>
              </w:rPr>
              <w:t>this correction</w:t>
            </w:r>
            <w:r w:rsidRPr="00D53780">
              <w:rPr>
                <w:noProof/>
                <w:highlight w:val="green"/>
                <w:lang w:eastAsia="zh-CN"/>
              </w:rPr>
              <w:t xml:space="preserve"> is FASMO, </w:t>
            </w:r>
            <w:r w:rsidR="00C35AC4" w:rsidRPr="00D53780">
              <w:rPr>
                <w:noProof/>
                <w:highlight w:val="green"/>
                <w:lang w:eastAsia="zh-CN"/>
              </w:rPr>
              <w:t xml:space="preserve">a </w:t>
            </w:r>
            <w:r w:rsidR="00C35AC4" w:rsidRPr="00D53780">
              <w:rPr>
                <w:noProof/>
                <w:highlight w:val="green"/>
              </w:rPr>
              <w:t>5GProtoc16</w:t>
            </w:r>
            <w:r w:rsidR="00C35AC4" w:rsidRPr="00D53780">
              <w:rPr>
                <w:noProof/>
                <w:highlight w:val="green"/>
                <w:lang w:eastAsia="zh-CN"/>
              </w:rPr>
              <w:t xml:space="preserve"> contribution is provided, and this contribution is </w:t>
            </w:r>
            <w:r w:rsidR="00023465" w:rsidRPr="00D53780">
              <w:rPr>
                <w:noProof/>
                <w:highlight w:val="green"/>
                <w:lang w:eastAsia="zh-CN"/>
              </w:rPr>
              <w:t>revised</w:t>
            </w:r>
            <w:r w:rsidR="00C35AC4" w:rsidRPr="00D53780">
              <w:rPr>
                <w:noProof/>
                <w:highlight w:val="green"/>
                <w:lang w:eastAsia="zh-CN"/>
              </w:rPr>
              <w:t xml:space="preserve"> as a mirror.</w:t>
            </w:r>
          </w:p>
        </w:tc>
      </w:tr>
      <w:tr w:rsidR="004E62B4" w14:paraId="0C8E4D65" w14:textId="77777777" w:rsidTr="00547111">
        <w:tc>
          <w:tcPr>
            <w:tcW w:w="2694" w:type="dxa"/>
            <w:gridSpan w:val="2"/>
            <w:tcBorders>
              <w:left w:val="single" w:sz="4" w:space="0" w:color="auto"/>
            </w:tcBorders>
          </w:tcPr>
          <w:p w14:paraId="608FEC88" w14:textId="4DDB70F3"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39360BB" w:rsidR="009412E3" w:rsidRDefault="007C7607" w:rsidP="00AA374C">
            <w:pPr>
              <w:pStyle w:val="CRCoverPage"/>
              <w:spacing w:after="0"/>
              <w:ind w:left="100"/>
              <w:rPr>
                <w:noProof/>
                <w:lang w:eastAsia="zh-CN"/>
              </w:rPr>
            </w:pPr>
            <w:r>
              <w:rPr>
                <w:noProof/>
                <w:lang w:eastAsia="zh-CN"/>
              </w:rPr>
              <w:t>Basing on the TS</w:t>
            </w:r>
            <w:r>
              <w:rPr>
                <w:noProof/>
              </w:rPr>
              <w:t> </w:t>
            </w:r>
            <w:r>
              <w:rPr>
                <w:noProof/>
                <w:lang w:eastAsia="zh-CN"/>
              </w:rPr>
              <w:t xml:space="preserve">29.550, </w:t>
            </w:r>
            <w:r>
              <w:rPr>
                <w:rFonts w:hint="eastAsia"/>
                <w:noProof/>
                <w:lang w:eastAsia="zh-CN"/>
              </w:rPr>
              <w:t xml:space="preserve">it is proposed to </w:t>
            </w:r>
            <w:r>
              <w:rPr>
                <w:noProof/>
                <w:lang w:eastAsia="zh-CN"/>
              </w:rPr>
              <w:t>replace the service operation</w:t>
            </w:r>
            <w:r w:rsidRPr="00020E5B">
              <w:rPr>
                <w:noProof/>
                <w:lang w:eastAsia="zh-CN"/>
              </w:rPr>
              <w:t xml:space="preserve"> Nsoraf_SoR_Obtain</w:t>
            </w:r>
            <w:r>
              <w:rPr>
                <w:noProof/>
                <w:lang w:eastAsia="zh-CN"/>
              </w:rPr>
              <w:t xml:space="preserve"> with</w:t>
            </w:r>
            <w:r w:rsidRPr="00020E5B">
              <w:rPr>
                <w:noProof/>
                <w:lang w:eastAsia="zh-CN"/>
              </w:rPr>
              <w:t xml:space="preserve"> Nsoraf_SoR_</w:t>
            </w:r>
            <w:r>
              <w:rPr>
                <w:noProof/>
                <w:lang w:eastAsia="zh-CN"/>
              </w:rPr>
              <w:t>Get in TS</w:t>
            </w:r>
            <w:r>
              <w:rPr>
                <w:noProof/>
              </w:rPr>
              <w:t> </w:t>
            </w:r>
            <w:r>
              <w:rPr>
                <w:noProof/>
                <w:lang w:eastAsia="zh-CN"/>
              </w:rPr>
              <w:t>23.122.</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31B9CD" w:rsidR="00BA21F9" w:rsidRPr="00444BED" w:rsidRDefault="007C7607" w:rsidP="00C27BE8">
            <w:pPr>
              <w:pStyle w:val="CRCoverPage"/>
              <w:spacing w:after="0"/>
              <w:ind w:left="100"/>
              <w:rPr>
                <w:noProof/>
              </w:rPr>
            </w:pPr>
            <w:r>
              <w:rPr>
                <w:noProof/>
                <w:lang w:eastAsia="zh-CN"/>
              </w:rPr>
              <w:t>The service operation</w:t>
            </w:r>
            <w:r w:rsidRPr="007C7607">
              <w:rPr>
                <w:noProof/>
                <w:lang w:eastAsia="zh-CN"/>
              </w:rPr>
              <w:t xml:space="preserve"> used by a NF consumer (e.g. UDM) to retrieve SoR information</w:t>
            </w:r>
            <w:r>
              <w:rPr>
                <w:noProof/>
                <w:lang w:eastAsia="zh-CN"/>
              </w:rPr>
              <w:t xml:space="preserve"> is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F57FD5" w:rsidR="001E41F3" w:rsidRDefault="007B509A" w:rsidP="00527B22">
            <w:pPr>
              <w:pStyle w:val="CRCoverPage"/>
              <w:spacing w:after="0"/>
              <w:ind w:left="100"/>
              <w:rPr>
                <w:noProof/>
                <w:lang w:eastAsia="zh-CN"/>
              </w:rPr>
            </w:pPr>
            <w:r>
              <w:rPr>
                <w:noProof/>
                <w:lang w:eastAsia="zh-CN"/>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79810E8" w:rsidR="00E81183" w:rsidRDefault="00E81183">
            <w:pPr>
              <w:pStyle w:val="CRCoverPage"/>
              <w:spacing w:after="0"/>
              <w:ind w:left="100"/>
              <w:rPr>
                <w:noProof/>
                <w:lang w:eastAsia="zh-CN"/>
              </w:rPr>
            </w:pPr>
            <w:r w:rsidRPr="00E81183">
              <w:rPr>
                <w:noProof/>
                <w:lang w:eastAsia="zh-CN"/>
              </w:rPr>
              <w:t>The same proposal is agreed in C1-205823 in last meeting. Since this correction is FASMO, a 5GProtoc16 contribution is provided, and this contribution is revised as a mirror.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692D2804" w14:textId="77777777" w:rsidR="00876F9B" w:rsidRPr="00922DC7" w:rsidRDefault="00876F9B" w:rsidP="00876F9B">
      <w:pPr>
        <w:pStyle w:val="1"/>
      </w:pPr>
      <w:bookmarkStart w:id="45" w:name="_Toc51762196"/>
      <w:r>
        <w:t>C.2</w:t>
      </w:r>
      <w:r w:rsidRPr="00767EFE">
        <w:tab/>
      </w:r>
      <w:r>
        <w:t>Stage-2 flow for steering of UE in VPLMN during registration</w:t>
      </w:r>
      <w:bookmarkEnd w:id="45"/>
    </w:p>
    <w:p w14:paraId="0465099B" w14:textId="77777777" w:rsidR="00876F9B" w:rsidRDefault="00876F9B" w:rsidP="00876F9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32E4538" w14:textId="75D5ADEF" w:rsidR="00876F9B" w:rsidRDefault="00876F9B" w:rsidP="00876F9B">
      <w:pPr>
        <w:pStyle w:val="TH"/>
        <w:rPr>
          <w:ins w:id="46" w:author="张鹏飞-通信研究院" w:date="2020-09-29T14:27:00Z"/>
        </w:rPr>
      </w:pPr>
      <w:del w:id="47" w:author="张鹏飞-通信研究院" w:date="2020-09-29T14:28:00Z">
        <w:r w:rsidRPr="009338D3" w:rsidDel="006B6753">
          <w:object w:dxaOrig="11039" w:dyaOrig="11777" w14:anchorId="2A1B0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509.9pt" o:ole="">
              <v:imagedata r:id="rId12" o:title=""/>
            </v:shape>
            <o:OLEObject Type="Embed" ProgID="Word.Picture.8" ShapeID="_x0000_i1025" DrawAspect="Content" ObjectID="_1667290587" r:id="rId13"/>
          </w:object>
        </w:r>
      </w:del>
    </w:p>
    <w:bookmarkStart w:id="48" w:name="_MON_1667128902"/>
    <w:bookmarkEnd w:id="48"/>
    <w:p w14:paraId="66ACC77F" w14:textId="7FD1A9A0" w:rsidR="006B6753" w:rsidRDefault="001857DE" w:rsidP="00876F9B">
      <w:pPr>
        <w:pStyle w:val="TH"/>
      </w:pPr>
      <w:ins w:id="49" w:author="张鹏飞-通信研究院" w:date="2020-09-29T14:27:00Z">
        <w:r>
          <w:object w:dxaOrig="11039" w:dyaOrig="11777" w14:anchorId="407584DB">
            <v:shape id="_x0000_i1026" type="#_x0000_t75" style="width:481.95pt;height:513.65pt" o:ole="">
              <v:imagedata r:id="rId14" o:title=""/>
            </v:shape>
            <o:OLEObject Type="Embed" ProgID="Word.Picture.8" ShapeID="_x0000_i1026" DrawAspect="Content" ObjectID="_1667290588" r:id="rId15"/>
          </w:object>
        </w:r>
      </w:ins>
    </w:p>
    <w:p w14:paraId="11223AE1" w14:textId="77777777" w:rsidR="00876F9B" w:rsidRDefault="00876F9B" w:rsidP="00876F9B">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93992CB" w14:textId="77777777" w:rsidR="00876F9B" w:rsidRDefault="00876F9B" w:rsidP="00876F9B">
      <w:r>
        <w:t>For the steps below, security protection is described in 3GPP TS 33.501 [24].</w:t>
      </w:r>
    </w:p>
    <w:p w14:paraId="60C15368" w14:textId="77777777" w:rsidR="00876F9B" w:rsidRDefault="00876F9B" w:rsidP="00876F9B">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3A99891" w14:textId="77777777" w:rsidR="00876F9B" w:rsidRDefault="00876F9B" w:rsidP="00876F9B">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4C4EE012" w14:textId="77777777" w:rsidR="00876F9B" w:rsidRDefault="00876F9B" w:rsidP="00876F9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08F6F3E0" w14:textId="77777777" w:rsidR="00876F9B" w:rsidRDefault="00876F9B" w:rsidP="00876F9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4F689FB" w14:textId="77777777" w:rsidR="00876F9B" w:rsidRDefault="00876F9B" w:rsidP="00876F9B">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1181F1B" w14:textId="77777777" w:rsidR="00876F9B" w:rsidRDefault="00876F9B" w:rsidP="00876F9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56DF5C6" w14:textId="77777777" w:rsidR="00876F9B" w:rsidRPr="001674B1" w:rsidRDefault="00876F9B" w:rsidP="00876F9B">
      <w:pPr>
        <w:pStyle w:val="B2"/>
      </w:pPr>
      <w:r>
        <w:tab/>
      </w:r>
      <w:r w:rsidRPr="001674B1">
        <w:t>then the VPLMN AMF invokes Nudm_SDM_Get service operation message to the HPLMN UDM to retrieve the steering of roaming information (see step 14b in subclause 4.2.2.2.2 of 3GPP TS 23.502 [63]);</w:t>
      </w:r>
    </w:p>
    <w:p w14:paraId="367A71CA" w14:textId="77777777" w:rsidR="00876F9B" w:rsidRDefault="00876F9B" w:rsidP="00876F9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26C34F4" w14:textId="77777777" w:rsidR="00876F9B" w:rsidRDefault="00876F9B" w:rsidP="00876F9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C383946" w14:textId="77777777" w:rsidR="00876F9B" w:rsidRDefault="00876F9B" w:rsidP="00876F9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3FA1AF4" w14:textId="77777777" w:rsidR="00876F9B" w:rsidRDefault="00876F9B" w:rsidP="00876F9B">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CE8EB64" w14:textId="762E82A4" w:rsidR="00876F9B" w:rsidRDefault="00876F9B" w:rsidP="00876F9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E9B32C4" w14:textId="0C1E48C4" w:rsidR="00876F9B" w:rsidRPr="0004354A" w:rsidRDefault="00876F9B" w:rsidP="00876F9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ins w:id="50" w:author="张鹏飞-通信研究院" w:date="2020-09-29T14:24:00Z">
        <w:r w:rsidR="00665C98" w:rsidRPr="00020E5B">
          <w:rPr>
            <w:noProof/>
            <w:lang w:eastAsia="zh-CN"/>
          </w:rPr>
          <w:t>Nsoraf_SoR_</w:t>
        </w:r>
        <w:r w:rsidR="00665C98">
          <w:rPr>
            <w:rFonts w:hint="eastAsia"/>
            <w:noProof/>
            <w:lang w:eastAsia="zh-CN"/>
          </w:rPr>
          <w:t>Get</w:t>
        </w:r>
        <w:r w:rsidR="00665C98" w:rsidRPr="0004354A" w:rsidDel="00665C98">
          <w:t xml:space="preserve"> </w:t>
        </w:r>
      </w:ins>
      <w:del w:id="51" w:author="张鹏飞-通信研究院" w:date="2020-09-29T14:24:00Z">
        <w:r w:rsidRPr="0004354A" w:rsidDel="00665C98">
          <w:delText>N</w:delText>
        </w:r>
        <w:r w:rsidDel="00665C98">
          <w:delText>soraf</w:delText>
        </w:r>
        <w:r w:rsidRPr="0004354A" w:rsidDel="00665C98">
          <w:delText>_SoR_</w:delText>
        </w:r>
        <w:r w:rsidDel="00665C98">
          <w:delText>Obtain</w:delText>
        </w:r>
        <w:r w:rsidRPr="0004354A" w:rsidDel="00665C98">
          <w:delText xml:space="preserve"> </w:delText>
        </w:r>
      </w:del>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2F7886E" w14:textId="1161BB5A" w:rsidR="00876F9B" w:rsidRPr="0004354A" w:rsidRDefault="00876F9B" w:rsidP="00876F9B">
      <w:pPr>
        <w:pStyle w:val="B1"/>
      </w:pPr>
      <w:r w:rsidRPr="0004354A">
        <w:rPr>
          <w:noProof/>
        </w:rPr>
        <w:t>3c)</w:t>
      </w:r>
      <w:r w:rsidRPr="0004354A">
        <w:rPr>
          <w:noProof/>
        </w:rPr>
        <w:tab/>
        <w:t>T</w:t>
      </w:r>
      <w:r w:rsidRPr="0004354A">
        <w:t xml:space="preserve">he </w:t>
      </w:r>
      <w:r>
        <w:rPr>
          <w:noProof/>
        </w:rPr>
        <w:t>SOR-AF</w:t>
      </w:r>
      <w:r w:rsidRPr="0004354A">
        <w:t xml:space="preserve"> to the HPLMN UDM: </w:t>
      </w:r>
      <w:ins w:id="52" w:author="张鹏飞-通信研究院" w:date="2020-09-29T14:24:00Z">
        <w:r w:rsidR="00665C98" w:rsidRPr="00020E5B">
          <w:rPr>
            <w:noProof/>
            <w:lang w:eastAsia="zh-CN"/>
          </w:rPr>
          <w:t>Nsoraf_SoR_</w:t>
        </w:r>
        <w:r w:rsidR="00665C98">
          <w:rPr>
            <w:rFonts w:hint="eastAsia"/>
            <w:noProof/>
            <w:lang w:eastAsia="zh-CN"/>
          </w:rPr>
          <w:t>Get</w:t>
        </w:r>
      </w:ins>
      <w:del w:id="53" w:author="张鹏飞-通信研究院" w:date="2020-09-29T14:24:00Z">
        <w:r w:rsidRPr="0004354A" w:rsidDel="00665C98">
          <w:delText>N</w:delText>
        </w:r>
        <w:r w:rsidDel="00665C98">
          <w:delText>soraf</w:delText>
        </w:r>
        <w:r w:rsidRPr="0004354A" w:rsidDel="00665C98">
          <w:delText>_SoR_</w:delText>
        </w:r>
        <w:r w:rsidDel="00665C98">
          <w:delText>Obtain</w:delText>
        </w:r>
      </w:del>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7D39CE48" w14:textId="100A09FD" w:rsidR="00876F9B" w:rsidRDefault="00876F9B" w:rsidP="00876F9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ins w:id="54" w:author="张鹏飞-通信研究院" w:date="2020-09-29T14:24:00Z">
        <w:r w:rsidR="00665C98" w:rsidRPr="00020E5B">
          <w:rPr>
            <w:noProof/>
            <w:lang w:eastAsia="zh-CN"/>
          </w:rPr>
          <w:t>Nsoraf_SoR_</w:t>
        </w:r>
        <w:r w:rsidR="00665C98">
          <w:rPr>
            <w:rFonts w:hint="eastAsia"/>
            <w:noProof/>
            <w:lang w:eastAsia="zh-CN"/>
          </w:rPr>
          <w:t>Get</w:t>
        </w:r>
      </w:ins>
      <w:del w:id="55" w:author="张鹏飞-通信研究院" w:date="2020-09-29T14:24: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t xml:space="preserve"> or may provide the </w:t>
      </w:r>
      <w:ins w:id="56" w:author="张鹏飞-通信研究院" w:date="2020-09-29T14:25:00Z">
        <w:r w:rsidR="00665C98" w:rsidRPr="00020E5B">
          <w:rPr>
            <w:noProof/>
            <w:lang w:eastAsia="zh-CN"/>
          </w:rPr>
          <w:t>Nsoraf_SoR_</w:t>
        </w:r>
        <w:r w:rsidR="00665C98">
          <w:rPr>
            <w:rFonts w:hint="eastAsia"/>
            <w:noProof/>
            <w:lang w:eastAsia="zh-CN"/>
          </w:rPr>
          <w:t>Get</w:t>
        </w:r>
      </w:ins>
      <w:del w:id="57"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DAB96B2" w14:textId="77777777" w:rsidR="00876F9B" w:rsidRDefault="00876F9B" w:rsidP="00876F9B">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AC0EBEE" w14:textId="6B389972" w:rsidR="00876F9B" w:rsidRDefault="00876F9B" w:rsidP="00876F9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ins w:id="58" w:author="张鹏飞-通信研究院" w:date="2020-09-29T14:25:00Z">
        <w:r w:rsidR="00665C98" w:rsidRPr="00020E5B">
          <w:rPr>
            <w:noProof/>
            <w:lang w:eastAsia="zh-CN"/>
          </w:rPr>
          <w:t>Nsoraf_SoR_</w:t>
        </w:r>
        <w:r w:rsidR="00665C98">
          <w:rPr>
            <w:rFonts w:hint="eastAsia"/>
            <w:noProof/>
            <w:lang w:eastAsia="zh-CN"/>
          </w:rPr>
          <w:t>Get</w:t>
        </w:r>
      </w:ins>
      <w:del w:id="59"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627C4F4" w14:textId="763C3F7D" w:rsidR="00876F9B" w:rsidRDefault="00876F9B" w:rsidP="00876F9B">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ins w:id="60" w:author="张鹏飞-通信研究院" w:date="2020-09-29T14:25:00Z">
        <w:r w:rsidR="00665C98" w:rsidRPr="00020E5B">
          <w:rPr>
            <w:noProof/>
            <w:lang w:eastAsia="zh-CN"/>
          </w:rPr>
          <w:t>Nsoraf_SoR_</w:t>
        </w:r>
        <w:r w:rsidR="00665C98">
          <w:rPr>
            <w:rFonts w:hint="eastAsia"/>
            <w:noProof/>
            <w:lang w:eastAsia="zh-CN"/>
          </w:rPr>
          <w:t>Get</w:t>
        </w:r>
      </w:ins>
      <w:del w:id="61" w:author="张鹏飞-通信研究院" w:date="2020-09-29T14:25:00Z">
        <w:r w:rsidRPr="0004354A" w:rsidDel="00665C98">
          <w:delText>N</w:delText>
        </w:r>
        <w:r w:rsidDel="00665C98">
          <w:delText>soraf</w:delText>
        </w:r>
        <w:r w:rsidRPr="0004354A" w:rsidDel="00665C98">
          <w:delText>_SoR_</w:delText>
        </w:r>
        <w:r w:rsidDel="00665C98">
          <w:delText>Obtain</w:delText>
        </w:r>
      </w:del>
      <w:r w:rsidRPr="0004354A">
        <w:t xml:space="preserve"> request </w:t>
      </w:r>
      <w:r>
        <w:t>even if the same</w:t>
      </w:r>
      <w:r w:rsidRPr="0004354A">
        <w:t xml:space="preserve"> VPLMN ID, </w:t>
      </w:r>
      <w:r>
        <w:t>the SUPI of the UE, and the access type are provided to the SOR-AF.</w:t>
      </w:r>
      <w:r w:rsidRPr="00C43300">
        <w:t xml:space="preserve"> </w:t>
      </w:r>
    </w:p>
    <w:p w14:paraId="7EBBA705" w14:textId="77777777" w:rsidR="00876F9B" w:rsidRDefault="00876F9B" w:rsidP="00876F9B">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003579E" w14:textId="77777777" w:rsidR="00876F9B" w:rsidRDefault="00876F9B" w:rsidP="00876F9B">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the list of preferred PLMN/access technology combinations or the secured packet, obtained in step 3c. If</w:t>
      </w:r>
      <w:r>
        <w:t>:</w:t>
      </w:r>
    </w:p>
    <w:p w14:paraId="1B44F1FC" w14:textId="77777777" w:rsidR="00876F9B" w:rsidRDefault="00876F9B" w:rsidP="00876F9B">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F04231F" w14:textId="639F8402" w:rsidR="00876F9B" w:rsidRDefault="00876F9B" w:rsidP="00876F9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ins w:id="62" w:author="张鹏飞-通信研究院" w:date="2020-09-29T14:25:00Z">
        <w:r w:rsidR="00665C98" w:rsidRPr="00020E5B">
          <w:rPr>
            <w:noProof/>
            <w:lang w:eastAsia="zh-CN"/>
          </w:rPr>
          <w:t>Nsoraf_SoR_</w:t>
        </w:r>
        <w:r w:rsidR="00665C98">
          <w:rPr>
            <w:rFonts w:hint="eastAsia"/>
            <w:noProof/>
            <w:lang w:eastAsia="zh-CN"/>
          </w:rPr>
          <w:t>Get</w:t>
        </w:r>
      </w:ins>
      <w:del w:id="63"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ins w:id="64" w:author="张鹏飞-通信研究院" w:date="2020-09-29T14:25:00Z">
        <w:r w:rsidR="00665C98" w:rsidRPr="00020E5B">
          <w:rPr>
            <w:noProof/>
            <w:lang w:eastAsia="zh-CN"/>
          </w:rPr>
          <w:t>Nsoraf_SoR_</w:t>
        </w:r>
        <w:r w:rsidR="00665C98">
          <w:rPr>
            <w:rFonts w:hint="eastAsia"/>
            <w:noProof/>
            <w:lang w:eastAsia="zh-CN"/>
          </w:rPr>
          <w:t>Get</w:t>
        </w:r>
      </w:ins>
      <w:del w:id="65" w:author="张鹏飞-通信研究院" w:date="2020-09-29T14:25:00Z">
        <w:r w:rsidRPr="0004354A" w:rsidDel="00665C98">
          <w:delText>N</w:delText>
        </w:r>
        <w:r w:rsidDel="00665C98">
          <w:delText>soraf</w:delText>
        </w:r>
        <w:r w:rsidRPr="0004354A" w:rsidDel="00665C98">
          <w:delText>_SoR_</w:delText>
        </w:r>
        <w:r w:rsidDel="00665C98">
          <w:delText>Obtain</w:delText>
        </w:r>
      </w:del>
      <w:r w:rsidRPr="0004354A">
        <w:t xml:space="preserve"> request </w:t>
      </w:r>
      <w:r>
        <w:t>(step 3b);</w:t>
      </w:r>
    </w:p>
    <w:p w14:paraId="1CC42402" w14:textId="77777777" w:rsidR="00876F9B" w:rsidRDefault="00876F9B" w:rsidP="00876F9B">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BA62450" w14:textId="77777777" w:rsidR="00876F9B" w:rsidRPr="0004354A" w:rsidRDefault="00876F9B" w:rsidP="00876F9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1FCBE4C2" w14:textId="77777777" w:rsidR="00876F9B" w:rsidRDefault="00876F9B" w:rsidP="00876F9B">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C13BC31" w14:textId="77777777" w:rsidR="00876F9B" w:rsidRDefault="00876F9B" w:rsidP="00876F9B">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C279C36" w14:textId="77777777" w:rsidR="00876F9B" w:rsidRDefault="00876F9B" w:rsidP="00876F9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A09990" w14:textId="77777777" w:rsidR="00876F9B" w:rsidRDefault="00876F9B" w:rsidP="00876F9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A2FE9E6" w14:textId="77777777" w:rsidR="00876F9B" w:rsidRDefault="00876F9B" w:rsidP="00876F9B">
      <w:pPr>
        <w:pStyle w:val="B2"/>
      </w:pPr>
      <w:r>
        <w:t>a)</w:t>
      </w:r>
      <w:r>
        <w:tab/>
        <w:t xml:space="preserve">if the steering of roaming information contains a secured packet (see 3GPP TS 31.115 [67]): </w:t>
      </w:r>
    </w:p>
    <w:p w14:paraId="1B2D0C6D" w14:textId="77777777" w:rsidR="00876F9B" w:rsidRDefault="00876F9B" w:rsidP="00876F9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A426C6B" w14:textId="77777777" w:rsidR="00876F9B" w:rsidRDefault="00876F9B" w:rsidP="00876F9B">
      <w:pPr>
        <w:pStyle w:val="B3"/>
      </w:pPr>
      <w:r>
        <w:t>-</w:t>
      </w:r>
      <w:r>
        <w:tab/>
        <w:t>the ME shall upload the secured packet to the USIM using procedures in 3GPP TS 31.111 [41].</w:t>
      </w:r>
    </w:p>
    <w:p w14:paraId="51460EE6" w14:textId="77777777" w:rsidR="00876F9B" w:rsidRDefault="00876F9B" w:rsidP="00876F9B">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7B67915" w14:textId="77777777" w:rsidR="00876F9B" w:rsidRDefault="00876F9B" w:rsidP="00876F9B">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E4FC0D7" w14:textId="77777777" w:rsidR="00876F9B" w:rsidRDefault="00876F9B" w:rsidP="00876F9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4A5EA5F" w14:textId="77777777" w:rsidR="00876F9B" w:rsidRDefault="00876F9B" w:rsidP="00876F9B">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7C1D187F" w14:textId="77777777" w:rsidR="00876F9B" w:rsidRDefault="00876F9B" w:rsidP="00876F9B">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0341C61D" w14:textId="77777777" w:rsidR="00876F9B" w:rsidRDefault="00876F9B" w:rsidP="00876F9B">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D59F153" w14:textId="77777777" w:rsidR="00876F9B" w:rsidRDefault="00876F9B" w:rsidP="00876F9B">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4E8BA5C4" w14:textId="77777777" w:rsidR="00876F9B" w:rsidRDefault="00876F9B" w:rsidP="00876F9B">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E632BEA" w14:textId="77777777" w:rsidR="00876F9B" w:rsidRDefault="00876F9B" w:rsidP="00876F9B">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1D989670" w14:textId="77777777" w:rsidR="00876F9B" w:rsidRDefault="00876F9B" w:rsidP="00876F9B">
      <w:pPr>
        <w:pStyle w:val="B2"/>
        <w:rPr>
          <w:noProof/>
        </w:rPr>
      </w:pPr>
      <w:r>
        <w:rPr>
          <w:noProof/>
        </w:rPr>
        <w:tab/>
        <w:t>The UE shall perform the case i) above if the SOR-CMCI requires that the UE shall move to the idle mode.</w:t>
      </w:r>
    </w:p>
    <w:p w14:paraId="01D005C8" w14:textId="77777777" w:rsidR="00876F9B" w:rsidRPr="00484527" w:rsidRDefault="00876F9B" w:rsidP="00876F9B">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247A7AE3" w14:textId="77777777" w:rsidR="00876F9B" w:rsidRDefault="00876F9B" w:rsidP="00876F9B">
      <w:pPr>
        <w:pStyle w:val="B1"/>
        <w:rPr>
          <w:noProof/>
        </w:rPr>
      </w:pPr>
      <w:r>
        <w:rPr>
          <w:noProof/>
        </w:rPr>
        <w:t>8)</w:t>
      </w:r>
      <w:r>
        <w:rPr>
          <w:noProof/>
        </w:rPr>
        <w:tab/>
        <w:t>If:</w:t>
      </w:r>
    </w:p>
    <w:p w14:paraId="09C916E9" w14:textId="77777777" w:rsidR="00876F9B" w:rsidRDefault="00876F9B" w:rsidP="00876F9B">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28094DB" w14:textId="77777777" w:rsidR="00876F9B" w:rsidRDefault="00876F9B" w:rsidP="00876F9B">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19DB4F7B" w14:textId="77777777" w:rsidR="00876F9B" w:rsidRDefault="00876F9B" w:rsidP="00876F9B">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0D84E4D3" w14:textId="77777777" w:rsidR="00876F9B" w:rsidRDefault="00876F9B" w:rsidP="00876F9B">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E4B338A" w14:textId="77777777" w:rsidR="00876F9B" w:rsidRDefault="00876F9B" w:rsidP="00876F9B">
      <w:pPr>
        <w:pStyle w:val="B1"/>
      </w:pPr>
      <w:r>
        <w:rPr>
          <w:noProof/>
        </w:rPr>
        <w:t>9)</w:t>
      </w:r>
      <w:r>
        <w:rPr>
          <w:noProof/>
        </w:rPr>
        <w:tab/>
        <w:t xml:space="preserve">The UE to the VPLMN AMF: </w:t>
      </w:r>
      <w:r>
        <w:t>If the UDM has requested an acknowledgement from the UE:</w:t>
      </w:r>
    </w:p>
    <w:p w14:paraId="66051A82" w14:textId="77777777" w:rsidR="00876F9B" w:rsidRDefault="00876F9B" w:rsidP="00876F9B">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6CD6E436" w14:textId="77777777" w:rsidR="00876F9B" w:rsidRDefault="00876F9B" w:rsidP="00876F9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w:t>
      </w:r>
    </w:p>
    <w:p w14:paraId="0AFDD68B" w14:textId="77777777" w:rsidR="00876F9B" w:rsidRDefault="00876F9B" w:rsidP="00876F9B">
      <w:pPr>
        <w:pStyle w:val="B3"/>
      </w:pPr>
      <w:r>
        <w:lastRenderedPageBreak/>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471C4DC4" w14:textId="77777777" w:rsidR="00876F9B" w:rsidRDefault="00876F9B" w:rsidP="00876F9B">
      <w:pPr>
        <w:pStyle w:val="B3"/>
      </w:pPr>
      <w:r>
        <w:t>-</w:t>
      </w:r>
      <w:r>
        <w:tab/>
        <w:t>it performs items a), b) and c) of the procedure for steering of roaming in subclause 4.4.6.</w:t>
      </w:r>
    </w:p>
    <w:p w14:paraId="23E025AE" w14:textId="77777777" w:rsidR="00876F9B" w:rsidRDefault="00876F9B" w:rsidP="00876F9B">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9125701" w14:textId="77777777" w:rsidR="00876F9B" w:rsidRDefault="00876F9B" w:rsidP="00876F9B">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p>
    <w:p w14:paraId="7FA0B68C" w14:textId="77777777" w:rsidR="00876F9B" w:rsidRDefault="00876F9B" w:rsidP="00876F9B">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3881C5C" w14:textId="77777777" w:rsidR="00876F9B" w:rsidRDefault="00876F9B" w:rsidP="00876F9B">
      <w:pPr>
        <w:pStyle w:val="B1"/>
      </w:pPr>
      <w:r>
        <w:rPr>
          <w:noProof/>
        </w:rPr>
        <w:t>12)</w:t>
      </w:r>
      <w:r>
        <w:rPr>
          <w:noProof/>
        </w:rPr>
        <w:tab/>
        <w:t xml:space="preserve">The UE deletes the list of </w:t>
      </w:r>
      <w:r w:rsidRPr="00772EC1">
        <w:t>"</w:t>
      </w:r>
      <w:r>
        <w:t>PLMNs where registration was aborted due to SOR</w:t>
      </w:r>
      <w:r w:rsidRPr="00772EC1">
        <w:t>"</w:t>
      </w:r>
      <w:r>
        <w:t>.</w:t>
      </w:r>
    </w:p>
    <w:p w14:paraId="27B4C6DF" w14:textId="77777777" w:rsidR="00876F9B" w:rsidRPr="00DD6F10" w:rsidRDefault="00876F9B" w:rsidP="00876F9B">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D3E1D7F" w14:textId="77777777" w:rsidR="00876F9B" w:rsidRDefault="00876F9B" w:rsidP="00876F9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2FE6BBA" w14:textId="77777777" w:rsidR="00876F9B" w:rsidRDefault="00876F9B" w:rsidP="00876F9B">
      <w:r>
        <w:t>If:</w:t>
      </w:r>
    </w:p>
    <w:p w14:paraId="65778932" w14:textId="77777777" w:rsidR="00876F9B" w:rsidRDefault="00876F9B" w:rsidP="00876F9B">
      <w:pPr>
        <w:pStyle w:val="B1"/>
      </w:pPr>
      <w:r>
        <w:t>-</w:t>
      </w:r>
      <w:r>
        <w:tab/>
        <w:t>the UE in manual mode of operation encounters scenario mentioned in subclause 8(a) above; and</w:t>
      </w:r>
    </w:p>
    <w:p w14:paraId="35D74012" w14:textId="77777777" w:rsidR="00876F9B" w:rsidRDefault="00876F9B" w:rsidP="00876F9B">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DC1C483" w14:textId="77777777" w:rsidR="00876F9B" w:rsidRDefault="00876F9B" w:rsidP="00876F9B">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D9CA47E" w14:textId="77777777" w:rsidR="00876F9B" w:rsidRPr="00DD6F10" w:rsidRDefault="00876F9B" w:rsidP="00876F9B">
      <w:pPr>
        <w:pStyle w:val="NO"/>
      </w:pPr>
      <w:r>
        <w:t>NOTE 10:</w:t>
      </w:r>
      <w:r>
        <w:tab/>
        <w:t>The receipt of the steering of roaming information by itself does not trigger the release of the emergency PDU session</w:t>
      </w:r>
      <w:r>
        <w:rPr>
          <w:noProof/>
        </w:rPr>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76B02" w14:textId="77777777" w:rsidR="00F56823" w:rsidRDefault="00F56823">
      <w:r>
        <w:separator/>
      </w:r>
    </w:p>
  </w:endnote>
  <w:endnote w:type="continuationSeparator" w:id="0">
    <w:p w14:paraId="36D39140" w14:textId="77777777" w:rsidR="00F56823" w:rsidRDefault="00F5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4D288" w14:textId="77777777" w:rsidR="00F56823" w:rsidRDefault="00F56823">
      <w:r>
        <w:separator/>
      </w:r>
    </w:p>
  </w:footnote>
  <w:footnote w:type="continuationSeparator" w:id="0">
    <w:p w14:paraId="5EC86B27" w14:textId="77777777" w:rsidR="00F56823" w:rsidRDefault="00F56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A1763" w:rsidRDefault="00DA17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A1763" w:rsidRDefault="00DA17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89B"/>
    <w:rsid w:val="00016343"/>
    <w:rsid w:val="00020E5B"/>
    <w:rsid w:val="00022E4A"/>
    <w:rsid w:val="00023465"/>
    <w:rsid w:val="0005595A"/>
    <w:rsid w:val="00064D47"/>
    <w:rsid w:val="000A1F6F"/>
    <w:rsid w:val="000A6394"/>
    <w:rsid w:val="000A6587"/>
    <w:rsid w:val="000B7FED"/>
    <w:rsid w:val="000C038A"/>
    <w:rsid w:val="000C2E5E"/>
    <w:rsid w:val="000C6598"/>
    <w:rsid w:val="000D2ACD"/>
    <w:rsid w:val="000F7836"/>
    <w:rsid w:val="0013662C"/>
    <w:rsid w:val="00143DCF"/>
    <w:rsid w:val="0014494B"/>
    <w:rsid w:val="00144C31"/>
    <w:rsid w:val="00145D43"/>
    <w:rsid w:val="00175D58"/>
    <w:rsid w:val="00180D75"/>
    <w:rsid w:val="00182A17"/>
    <w:rsid w:val="001857DE"/>
    <w:rsid w:val="00185EEA"/>
    <w:rsid w:val="00192C46"/>
    <w:rsid w:val="001A08B3"/>
    <w:rsid w:val="001A7B60"/>
    <w:rsid w:val="001B52F0"/>
    <w:rsid w:val="001B7A65"/>
    <w:rsid w:val="001E41F3"/>
    <w:rsid w:val="001F221B"/>
    <w:rsid w:val="001F4B59"/>
    <w:rsid w:val="00227EAD"/>
    <w:rsid w:val="00230865"/>
    <w:rsid w:val="00232086"/>
    <w:rsid w:val="0025335C"/>
    <w:rsid w:val="0026004D"/>
    <w:rsid w:val="002640DD"/>
    <w:rsid w:val="00275D12"/>
    <w:rsid w:val="00284FEB"/>
    <w:rsid w:val="002860C4"/>
    <w:rsid w:val="002A1ABE"/>
    <w:rsid w:val="002B5741"/>
    <w:rsid w:val="002F1CF2"/>
    <w:rsid w:val="002F498D"/>
    <w:rsid w:val="00305409"/>
    <w:rsid w:val="00322B26"/>
    <w:rsid w:val="003609EF"/>
    <w:rsid w:val="0036207C"/>
    <w:rsid w:val="0036231A"/>
    <w:rsid w:val="00363DF6"/>
    <w:rsid w:val="003674C0"/>
    <w:rsid w:val="00374DD4"/>
    <w:rsid w:val="00387444"/>
    <w:rsid w:val="003A29A6"/>
    <w:rsid w:val="003E1A36"/>
    <w:rsid w:val="003E4015"/>
    <w:rsid w:val="003F1DEF"/>
    <w:rsid w:val="003F5491"/>
    <w:rsid w:val="00403FE8"/>
    <w:rsid w:val="00410371"/>
    <w:rsid w:val="004242F1"/>
    <w:rsid w:val="00444BED"/>
    <w:rsid w:val="00455CC3"/>
    <w:rsid w:val="00455FF0"/>
    <w:rsid w:val="004A6835"/>
    <w:rsid w:val="004B75B7"/>
    <w:rsid w:val="004D7704"/>
    <w:rsid w:val="004E1669"/>
    <w:rsid w:val="004E62B4"/>
    <w:rsid w:val="00501ADB"/>
    <w:rsid w:val="0051580D"/>
    <w:rsid w:val="00520DBE"/>
    <w:rsid w:val="00527B22"/>
    <w:rsid w:val="00547111"/>
    <w:rsid w:val="00570453"/>
    <w:rsid w:val="00572AAA"/>
    <w:rsid w:val="005804FE"/>
    <w:rsid w:val="0059226A"/>
    <w:rsid w:val="00592D74"/>
    <w:rsid w:val="005D6265"/>
    <w:rsid w:val="005E2C44"/>
    <w:rsid w:val="005F62C0"/>
    <w:rsid w:val="00621188"/>
    <w:rsid w:val="006257ED"/>
    <w:rsid w:val="00665C98"/>
    <w:rsid w:val="00677E82"/>
    <w:rsid w:val="00693E38"/>
    <w:rsid w:val="00695808"/>
    <w:rsid w:val="006B0ED2"/>
    <w:rsid w:val="006B46FB"/>
    <w:rsid w:val="006B6753"/>
    <w:rsid w:val="006E21FB"/>
    <w:rsid w:val="00711F19"/>
    <w:rsid w:val="00776D02"/>
    <w:rsid w:val="007848E2"/>
    <w:rsid w:val="00792342"/>
    <w:rsid w:val="00794300"/>
    <w:rsid w:val="007977A8"/>
    <w:rsid w:val="007B509A"/>
    <w:rsid w:val="007B512A"/>
    <w:rsid w:val="007B7403"/>
    <w:rsid w:val="007C2097"/>
    <w:rsid w:val="007C7607"/>
    <w:rsid w:val="007D6A07"/>
    <w:rsid w:val="007F7259"/>
    <w:rsid w:val="007F774E"/>
    <w:rsid w:val="008040A8"/>
    <w:rsid w:val="0082584B"/>
    <w:rsid w:val="008279FA"/>
    <w:rsid w:val="00837D64"/>
    <w:rsid w:val="008438B9"/>
    <w:rsid w:val="0084480D"/>
    <w:rsid w:val="00845261"/>
    <w:rsid w:val="00845475"/>
    <w:rsid w:val="00851D9F"/>
    <w:rsid w:val="00855FFD"/>
    <w:rsid w:val="008603AB"/>
    <w:rsid w:val="00860D50"/>
    <w:rsid w:val="008622CD"/>
    <w:rsid w:val="008626E7"/>
    <w:rsid w:val="008641CD"/>
    <w:rsid w:val="00870EE7"/>
    <w:rsid w:val="00876F9B"/>
    <w:rsid w:val="00877D49"/>
    <w:rsid w:val="008803B7"/>
    <w:rsid w:val="008863B9"/>
    <w:rsid w:val="008A30D4"/>
    <w:rsid w:val="008A45A6"/>
    <w:rsid w:val="008F686C"/>
    <w:rsid w:val="00903A97"/>
    <w:rsid w:val="009062CA"/>
    <w:rsid w:val="009148DE"/>
    <w:rsid w:val="009412E3"/>
    <w:rsid w:val="00941BFE"/>
    <w:rsid w:val="00941E30"/>
    <w:rsid w:val="009718A4"/>
    <w:rsid w:val="009777D9"/>
    <w:rsid w:val="00977C9B"/>
    <w:rsid w:val="00991B88"/>
    <w:rsid w:val="009A5753"/>
    <w:rsid w:val="009A579D"/>
    <w:rsid w:val="009A718F"/>
    <w:rsid w:val="009E3297"/>
    <w:rsid w:val="009E6C24"/>
    <w:rsid w:val="009F734F"/>
    <w:rsid w:val="00A246B6"/>
    <w:rsid w:val="00A34B92"/>
    <w:rsid w:val="00A47E70"/>
    <w:rsid w:val="00A50CF0"/>
    <w:rsid w:val="00A542A2"/>
    <w:rsid w:val="00A7671C"/>
    <w:rsid w:val="00A964E8"/>
    <w:rsid w:val="00AA2CBC"/>
    <w:rsid w:val="00AA374C"/>
    <w:rsid w:val="00AA5BD9"/>
    <w:rsid w:val="00AC5820"/>
    <w:rsid w:val="00AC6387"/>
    <w:rsid w:val="00AD1CD8"/>
    <w:rsid w:val="00AE6209"/>
    <w:rsid w:val="00AE6481"/>
    <w:rsid w:val="00AF4559"/>
    <w:rsid w:val="00B15150"/>
    <w:rsid w:val="00B258BB"/>
    <w:rsid w:val="00B53159"/>
    <w:rsid w:val="00B67B97"/>
    <w:rsid w:val="00B8621F"/>
    <w:rsid w:val="00B968C8"/>
    <w:rsid w:val="00BA21F9"/>
    <w:rsid w:val="00BA3EC5"/>
    <w:rsid w:val="00BA51D9"/>
    <w:rsid w:val="00BB5DFC"/>
    <w:rsid w:val="00BD1FA9"/>
    <w:rsid w:val="00BD279D"/>
    <w:rsid w:val="00BD3D63"/>
    <w:rsid w:val="00BD643C"/>
    <w:rsid w:val="00BD6BB8"/>
    <w:rsid w:val="00BE0448"/>
    <w:rsid w:val="00BE3B3A"/>
    <w:rsid w:val="00BE5339"/>
    <w:rsid w:val="00BE70D2"/>
    <w:rsid w:val="00C10FCF"/>
    <w:rsid w:val="00C1237C"/>
    <w:rsid w:val="00C1480B"/>
    <w:rsid w:val="00C27BE8"/>
    <w:rsid w:val="00C328BD"/>
    <w:rsid w:val="00C35AC4"/>
    <w:rsid w:val="00C50805"/>
    <w:rsid w:val="00C60B38"/>
    <w:rsid w:val="00C66BA2"/>
    <w:rsid w:val="00C70EA1"/>
    <w:rsid w:val="00C75CB0"/>
    <w:rsid w:val="00C95985"/>
    <w:rsid w:val="00CC5026"/>
    <w:rsid w:val="00CC68D0"/>
    <w:rsid w:val="00CE6C39"/>
    <w:rsid w:val="00D03F9A"/>
    <w:rsid w:val="00D06D51"/>
    <w:rsid w:val="00D24991"/>
    <w:rsid w:val="00D50255"/>
    <w:rsid w:val="00D53780"/>
    <w:rsid w:val="00D553D7"/>
    <w:rsid w:val="00D560EF"/>
    <w:rsid w:val="00D66520"/>
    <w:rsid w:val="00DA1763"/>
    <w:rsid w:val="00DA3849"/>
    <w:rsid w:val="00DD4BD5"/>
    <w:rsid w:val="00DE0752"/>
    <w:rsid w:val="00DE34CF"/>
    <w:rsid w:val="00DE4585"/>
    <w:rsid w:val="00DF27CE"/>
    <w:rsid w:val="00E13F3D"/>
    <w:rsid w:val="00E34898"/>
    <w:rsid w:val="00E47A01"/>
    <w:rsid w:val="00E5042E"/>
    <w:rsid w:val="00E54267"/>
    <w:rsid w:val="00E8079D"/>
    <w:rsid w:val="00E81183"/>
    <w:rsid w:val="00EA3B3B"/>
    <w:rsid w:val="00EB09B7"/>
    <w:rsid w:val="00EE7D7C"/>
    <w:rsid w:val="00F25D98"/>
    <w:rsid w:val="00F300FB"/>
    <w:rsid w:val="00F338E2"/>
    <w:rsid w:val="00F36426"/>
    <w:rsid w:val="00F56823"/>
    <w:rsid w:val="00F60DD8"/>
    <w:rsid w:val="00F7645B"/>
    <w:rsid w:val="00FA1843"/>
    <w:rsid w:val="00FA3ED9"/>
    <w:rsid w:val="00FB0BDA"/>
    <w:rsid w:val="00FB6386"/>
    <w:rsid w:val="00FC7443"/>
    <w:rsid w:val="00FD5AF7"/>
    <w:rsid w:val="00FE09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1Char1">
    <w:name w:val="B1 Char1"/>
    <w:rsid w:val="00BA21F9"/>
    <w:rPr>
      <w:lang w:val="en-GB" w:eastAsia="en-US" w:bidi="ar-SA"/>
    </w:rPr>
  </w:style>
  <w:style w:type="character" w:customStyle="1" w:styleId="TF0">
    <w:name w:val="TF (文字)"/>
    <w:link w:val="TF"/>
    <w:locked/>
    <w:rsid w:val="00BA21F9"/>
    <w:rPr>
      <w:rFonts w:ascii="Arial" w:hAnsi="Arial"/>
      <w:b/>
      <w:lang w:val="en-GB" w:eastAsia="en-US"/>
    </w:rPr>
  </w:style>
  <w:style w:type="character" w:customStyle="1" w:styleId="EditorsNoteChar">
    <w:name w:val="Editor's Note Char"/>
    <w:link w:val="EditorsNote"/>
    <w:rsid w:val="00876F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165C7-7631-40F1-A193-342AF323C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Pages>
  <Words>3279</Words>
  <Characters>18691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32</cp:revision>
  <cp:lastPrinted>1899-12-31T23:00:00Z</cp:lastPrinted>
  <dcterms:created xsi:type="dcterms:W3CDTF">2020-09-28T08:14:00Z</dcterms:created>
  <dcterms:modified xsi:type="dcterms:W3CDTF">2020-11-19T03:30:00Z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